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738619" w14:textId="628620C7" w:rsidR="00CD4C7B" w:rsidRPr="00B266B0" w:rsidRDefault="00803900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>
        <w:rPr>
          <w:noProof w:val="0"/>
          <w:sz w:val="24"/>
          <w:szCs w:val="24"/>
        </w:rPr>
        <w:t>Meeting #111-e</w:t>
      </w:r>
      <w:r w:rsidR="00CD4C7B" w:rsidRPr="00B266B0">
        <w:rPr>
          <w:bCs/>
          <w:noProof w:val="0"/>
          <w:sz w:val="24"/>
          <w:szCs w:val="24"/>
        </w:rPr>
        <w:tab/>
      </w:r>
      <w:r w:rsidR="00CD4C7B"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="00CD4C7B" w:rsidRPr="00B266B0">
        <w:rPr>
          <w:rFonts w:hint="eastAsia"/>
          <w:bCs/>
          <w:noProof w:val="0"/>
          <w:sz w:val="24"/>
          <w:szCs w:val="24"/>
        </w:rPr>
        <w:t>-</w:t>
      </w:r>
      <w:r w:rsidR="00CC09E2">
        <w:rPr>
          <w:bCs/>
          <w:noProof w:val="0"/>
          <w:sz w:val="24"/>
          <w:szCs w:val="24"/>
        </w:rPr>
        <w:t>2</w:t>
      </w:r>
      <w:r w:rsidR="008D5A69">
        <w:rPr>
          <w:bCs/>
          <w:noProof w:val="0"/>
          <w:sz w:val="24"/>
          <w:szCs w:val="24"/>
        </w:rPr>
        <w:t>10666</w:t>
      </w:r>
    </w:p>
    <w:p w14:paraId="29C87BA1" w14:textId="77777777" w:rsidR="00803900" w:rsidRPr="007923B6" w:rsidRDefault="00803900" w:rsidP="00803900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nb-NO"/>
        </w:rPr>
      </w:pPr>
      <w:bookmarkStart w:id="1" w:name="_Hlk490060723"/>
      <w:r>
        <w:rPr>
          <w:rFonts w:cs="Arial"/>
          <w:sz w:val="24"/>
          <w:szCs w:val="24"/>
          <w:lang w:val="en-US"/>
        </w:rPr>
        <w:t>E-meeting</w:t>
      </w:r>
      <w:r w:rsidRPr="00B1063A">
        <w:rPr>
          <w:rFonts w:cs="Arial"/>
          <w:sz w:val="24"/>
          <w:szCs w:val="24"/>
          <w:lang w:val="en-US"/>
        </w:rPr>
        <w:t xml:space="preserve">, </w:t>
      </w:r>
      <w:bookmarkEnd w:id="1"/>
      <w:r w:rsidRPr="000804F0">
        <w:rPr>
          <w:rFonts w:cs="Arial"/>
          <w:sz w:val="24"/>
          <w:szCs w:val="24"/>
          <w:lang w:val="en-US"/>
        </w:rPr>
        <w:t>25 January – 4 February, 2021</w:t>
      </w:r>
    </w:p>
    <w:p w14:paraId="5637E621" w14:textId="77777777" w:rsidR="00CD4C7B" w:rsidRPr="007923B6" w:rsidRDefault="00CD4C7B" w:rsidP="00CD4C7B">
      <w:pPr>
        <w:pStyle w:val="Header"/>
        <w:rPr>
          <w:bCs/>
          <w:noProof w:val="0"/>
          <w:sz w:val="24"/>
          <w:lang w:val="nb-NO"/>
        </w:rPr>
      </w:pPr>
    </w:p>
    <w:p w14:paraId="3984613F" w14:textId="77777777" w:rsidR="00CD4C7B" w:rsidRPr="007923B6" w:rsidRDefault="00CD4C7B" w:rsidP="00CD4C7B">
      <w:pPr>
        <w:pStyle w:val="Header"/>
        <w:rPr>
          <w:bCs/>
          <w:noProof w:val="0"/>
          <w:sz w:val="24"/>
          <w:lang w:val="nb-NO"/>
        </w:rPr>
      </w:pPr>
    </w:p>
    <w:p w14:paraId="26937EE3" w14:textId="733FFDD7" w:rsidR="00CD4C7B" w:rsidRPr="007923B6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7923B6">
        <w:rPr>
          <w:rFonts w:cs="Arial"/>
          <w:b/>
          <w:bCs/>
          <w:sz w:val="24"/>
          <w:lang w:val="en-US"/>
        </w:rPr>
        <w:t>Agenda item:</w:t>
      </w:r>
      <w:r w:rsidRPr="007923B6">
        <w:rPr>
          <w:rFonts w:cs="Arial"/>
          <w:b/>
          <w:bCs/>
          <w:sz w:val="24"/>
          <w:lang w:val="en-US"/>
        </w:rPr>
        <w:tab/>
      </w:r>
      <w:r w:rsidR="00947CFA">
        <w:rPr>
          <w:rFonts w:cs="Arial"/>
          <w:b/>
          <w:bCs/>
          <w:sz w:val="24"/>
        </w:rPr>
        <w:t>10.2.1.7</w:t>
      </w:r>
    </w:p>
    <w:p w14:paraId="03778B82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1C2FA0D1" w14:textId="442DBE77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947CFA">
        <w:rPr>
          <w:rFonts w:ascii="Arial" w:hAnsi="Arial" w:cs="Arial"/>
          <w:b/>
          <w:bCs/>
          <w:sz w:val="24"/>
          <w:szCs w:val="24"/>
        </w:rPr>
        <w:t>(TP for SON BL CR for TS 38.423) Enhancement of RACH Conflict Resolution</w:t>
      </w:r>
    </w:p>
    <w:p w14:paraId="6A393A4E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CB5D24">
        <w:rPr>
          <w:rFonts w:ascii="Arial" w:hAnsi="Arial" w:cs="Arial"/>
          <w:b/>
          <w:bCs/>
          <w:sz w:val="24"/>
        </w:rPr>
        <w:t>Text Proposal</w:t>
      </w:r>
    </w:p>
    <w:p w14:paraId="307EAE0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1EECFB51" w14:textId="77777777" w:rsidR="00947CFA" w:rsidRDefault="00947CFA" w:rsidP="00947CFA">
      <w:pPr>
        <w:rPr>
          <w:lang w:val="en-US"/>
        </w:rPr>
      </w:pPr>
      <w:r>
        <w:t>This</w:t>
      </w:r>
      <w:r>
        <w:rPr>
          <w:lang w:val="en-US"/>
        </w:rPr>
        <w:t xml:space="preserve"> TP includes updates to TS 38.423, by introducing support for transfer of RACH assistance information on the </w:t>
      </w:r>
      <w:proofErr w:type="spellStart"/>
      <w:r>
        <w:rPr>
          <w:lang w:val="en-US"/>
        </w:rPr>
        <w:t>Xn</w:t>
      </w:r>
      <w:proofErr w:type="spellEnd"/>
      <w:r>
        <w:rPr>
          <w:lang w:val="en-US"/>
        </w:rPr>
        <w:t xml:space="preserve"> interface, comprising RACH Success and RACH Failure Information originating at a gNB-DU according to the discussion in [1]. </w:t>
      </w:r>
    </w:p>
    <w:p w14:paraId="33C07D67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7A97A3CB" w14:textId="2C81EA7A" w:rsidR="00CD4C7B" w:rsidRPr="006E13D1" w:rsidRDefault="00D70737" w:rsidP="00606DA9">
      <w:pPr>
        <w:overflowPunct w:val="0"/>
        <w:autoSpaceDE w:val="0"/>
        <w:autoSpaceDN w:val="0"/>
        <w:adjustRightInd w:val="0"/>
        <w:ind w:left="567" w:hanging="567"/>
        <w:textAlignment w:val="baseline"/>
      </w:pPr>
      <w:bookmarkStart w:id="2" w:name="_Ref75086397"/>
      <w:r>
        <w:t>[1</w:t>
      </w:r>
      <w:r w:rsidR="00AF78D5">
        <w:t>]</w:t>
      </w:r>
      <w:r w:rsidR="00AF78D5">
        <w:tab/>
      </w:r>
      <w:r w:rsidR="00AF78D5">
        <w:tab/>
      </w:r>
      <w:bookmarkEnd w:id="2"/>
      <w:r w:rsidR="00947CFA">
        <w:t>R3-2</w:t>
      </w:r>
      <w:r w:rsidR="00115467">
        <w:t>1</w:t>
      </w:r>
      <w:r w:rsidR="00345351">
        <w:t>0665</w:t>
      </w:r>
      <w:r w:rsidR="00947CFA">
        <w:t xml:space="preserve">, </w:t>
      </w:r>
      <w:r w:rsidR="00947CFA">
        <w:rPr>
          <w:i/>
          <w:iCs/>
        </w:rPr>
        <w:t xml:space="preserve">RACH </w:t>
      </w:r>
      <w:r w:rsidR="00115467">
        <w:rPr>
          <w:i/>
          <w:iCs/>
        </w:rPr>
        <w:t>Optimization Further Discussion</w:t>
      </w:r>
      <w:r w:rsidR="00947CFA">
        <w:t>, Nokia, Nokia Shanghai Bell</w:t>
      </w:r>
    </w:p>
    <w:p w14:paraId="2673989C" w14:textId="15F44573" w:rsidR="00D70737" w:rsidRPr="00D9267F" w:rsidRDefault="00D70737" w:rsidP="00D70737">
      <w:pPr>
        <w:pStyle w:val="Heading1"/>
        <w:rPr>
          <w:lang w:val="nb-NO"/>
        </w:rPr>
      </w:pPr>
      <w:proofErr w:type="spellStart"/>
      <w:r w:rsidRPr="00D9267F">
        <w:rPr>
          <w:lang w:val="nb-NO"/>
        </w:rPr>
        <w:t>Annex</w:t>
      </w:r>
      <w:proofErr w:type="spellEnd"/>
      <w:r w:rsidRPr="00D9267F">
        <w:rPr>
          <w:lang w:val="nb-NO"/>
        </w:rPr>
        <w:tab/>
        <w:t xml:space="preserve">- TP </w:t>
      </w:r>
      <w:r w:rsidR="00D9267F" w:rsidRPr="00D9267F">
        <w:rPr>
          <w:lang w:val="nb-NO"/>
        </w:rPr>
        <w:t xml:space="preserve">for </w:t>
      </w:r>
      <w:r w:rsidR="00DE0C24" w:rsidRPr="00D9267F">
        <w:rPr>
          <w:lang w:val="nb-NO"/>
        </w:rPr>
        <w:t>TR 3</w:t>
      </w:r>
      <w:r w:rsidR="00947CFA">
        <w:rPr>
          <w:lang w:val="nb-NO"/>
        </w:rPr>
        <w:t>8</w:t>
      </w:r>
      <w:r w:rsidRPr="00D9267F">
        <w:rPr>
          <w:lang w:val="nb-NO"/>
        </w:rPr>
        <w:t>.</w:t>
      </w:r>
      <w:r w:rsidR="00947CFA">
        <w:rPr>
          <w:lang w:val="nb-NO"/>
        </w:rPr>
        <w:t>423</w:t>
      </w:r>
    </w:p>
    <w:p w14:paraId="4647AFA0" w14:textId="69417054" w:rsidR="00CD4C7B" w:rsidRDefault="00D70737" w:rsidP="00947CFA">
      <w:pPr>
        <w:jc w:val="center"/>
      </w:pPr>
      <w:r w:rsidRPr="00D70737">
        <w:rPr>
          <w:highlight w:val="yellow"/>
        </w:rPr>
        <w:t>&lt;&lt;&lt; start of changes &gt;&gt;&gt;</w:t>
      </w:r>
    </w:p>
    <w:p w14:paraId="54364080" w14:textId="77777777" w:rsidR="00947CFA" w:rsidRDefault="00947CFA" w:rsidP="00947CFA">
      <w:pPr>
        <w:pStyle w:val="Heading4"/>
      </w:pPr>
      <w:bookmarkStart w:id="3" w:name="_Hlk44419493"/>
      <w:bookmarkStart w:id="4" w:name="_Toc45901557"/>
      <w:bookmarkStart w:id="5" w:name="_Toc45107937"/>
      <w:bookmarkStart w:id="6" w:name="_Toc44497549"/>
      <w:r>
        <w:rPr>
          <w:lang w:eastAsia="zh-CN"/>
        </w:rPr>
        <w:t>9.1.3.</w:t>
      </w:r>
      <w:bookmarkEnd w:id="3"/>
      <w:r>
        <w:rPr>
          <w:lang w:eastAsia="zh-CN"/>
        </w:rPr>
        <w:t>25</w:t>
      </w:r>
      <w:r>
        <w:tab/>
      </w:r>
      <w:r>
        <w:rPr>
          <w:szCs w:val="24"/>
          <w:lang w:eastAsia="zh-CN"/>
        </w:rPr>
        <w:t>ACCESS AND MOBILITY INDICATION</w:t>
      </w:r>
      <w:bookmarkEnd w:id="4"/>
      <w:bookmarkEnd w:id="5"/>
      <w:bookmarkEnd w:id="6"/>
    </w:p>
    <w:p w14:paraId="40555753" w14:textId="77777777" w:rsidR="00947CFA" w:rsidRDefault="00947CFA" w:rsidP="00947CFA">
      <w:r>
        <w:t xml:space="preserve">This message is sent by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to transfer access and mobility related information to </w:t>
      </w:r>
      <w:r>
        <w:rPr>
          <w:lang w:eastAsia="zh-CN"/>
        </w:rPr>
        <w:t>NG-RAN node</w:t>
      </w:r>
      <w:r>
        <w:rPr>
          <w:vertAlign w:val="subscript"/>
        </w:rPr>
        <w:t>2</w:t>
      </w:r>
      <w:r>
        <w:t>.</w:t>
      </w:r>
    </w:p>
    <w:p w14:paraId="2503E96A" w14:textId="77777777" w:rsidR="00947CFA" w:rsidRDefault="00947CFA" w:rsidP="00947CFA">
      <w:pPr>
        <w:rPr>
          <w:rFonts w:eastAsia="Batang"/>
        </w:rPr>
      </w:pPr>
      <w:r>
        <w:t xml:space="preserve">Direction: </w:t>
      </w:r>
      <w:r>
        <w:rPr>
          <w:lang w:eastAsia="zh-CN"/>
        </w:rPr>
        <w:t>NG-RAN node</w:t>
      </w:r>
      <w:r>
        <w:rPr>
          <w:vertAlign w:val="subscript"/>
        </w:rPr>
        <w:t xml:space="preserve"> 1</w:t>
      </w:r>
      <w:r>
        <w:t xml:space="preserve"> </w:t>
      </w:r>
      <w:r>
        <w:rPr>
          <w:rFonts w:ascii="Symbol" w:eastAsia="Symbol" w:hAnsi="Symbol" w:cs="Symbol"/>
        </w:rPr>
        <w:t>®</w:t>
      </w:r>
      <w:r>
        <w:t xml:space="preserve"> </w:t>
      </w:r>
      <w:r>
        <w:rPr>
          <w:lang w:eastAsia="zh-CN"/>
        </w:rPr>
        <w:t>NG-RAN node</w:t>
      </w:r>
      <w:r>
        <w:rPr>
          <w:vertAlign w:val="subscript"/>
        </w:rPr>
        <w:t xml:space="preserve"> 2</w:t>
      </w:r>
      <w:r>
        <w:t>.</w:t>
      </w:r>
    </w:p>
    <w:tbl>
      <w:tblPr>
        <w:tblW w:w="98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0"/>
        <w:gridCol w:w="1260"/>
        <w:gridCol w:w="900"/>
        <w:gridCol w:w="1619"/>
        <w:gridCol w:w="1826"/>
        <w:gridCol w:w="1080"/>
        <w:gridCol w:w="1080"/>
      </w:tblGrid>
      <w:tr w:rsidR="00947CFA" w14:paraId="3F7CE20B" w14:textId="77777777" w:rsidTr="00947CFA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E4E51" w14:textId="77777777" w:rsidR="00947CFA" w:rsidRDefault="00947CF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F45D9" w14:textId="77777777" w:rsidR="00947CFA" w:rsidRDefault="00947CF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7A087" w14:textId="77777777" w:rsidR="00947CFA" w:rsidRDefault="00947CF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616E9" w14:textId="77777777" w:rsidR="00947CFA" w:rsidRDefault="00947CF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9C781" w14:textId="77777777" w:rsidR="00947CFA" w:rsidRDefault="00947CF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78F0F" w14:textId="77777777" w:rsidR="00947CFA" w:rsidRDefault="00947CF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7FB35" w14:textId="77777777" w:rsidR="00947CFA" w:rsidRDefault="00947CFA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947CFA" w14:paraId="0ACA924F" w14:textId="77777777" w:rsidTr="00947CFA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885E8" w14:textId="77777777" w:rsidR="00947CFA" w:rsidRDefault="00947CF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5DAD1" w14:textId="77777777" w:rsidR="00947CFA" w:rsidRDefault="00947CF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4CFB" w14:textId="77777777" w:rsidR="00947CFA" w:rsidRDefault="00947CFA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E16D7" w14:textId="77777777" w:rsidR="00947CFA" w:rsidRDefault="00947CF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3842" w14:textId="77777777" w:rsidR="00947CFA" w:rsidRDefault="00947C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E0316" w14:textId="77777777" w:rsidR="00947CFA" w:rsidRDefault="00947CF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924ED" w14:textId="77777777" w:rsidR="00947CFA" w:rsidRDefault="00947CFA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947CFA" w14:paraId="53FF053A" w14:textId="77777777" w:rsidTr="00947CFA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B9DFE" w14:textId="77777777" w:rsidR="00947CFA" w:rsidRDefault="00947CFA">
            <w:pPr>
              <w:pStyle w:val="TAL"/>
              <w:rPr>
                <w:lang w:eastAsia="ja-JP"/>
              </w:rPr>
            </w:pPr>
            <w:r>
              <w:rPr>
                <w:b/>
                <w:lang w:eastAsia="fr-FR"/>
              </w:rPr>
              <w:t>RACH Report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E315" w14:textId="77777777" w:rsidR="00947CFA" w:rsidRDefault="00947CFA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C4CE1" w14:textId="77777777" w:rsidR="00947CFA" w:rsidRDefault="00947CFA">
            <w:pPr>
              <w:pStyle w:val="TAL"/>
              <w:rPr>
                <w:lang w:eastAsia="ja-JP"/>
              </w:rPr>
            </w:pPr>
            <w:r>
              <w:rPr>
                <w:i/>
                <w:iCs/>
                <w:lang w:eastAsia="fr-FR"/>
              </w:rPr>
              <w:t>0..1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530B" w14:textId="77777777" w:rsidR="00947CFA" w:rsidRDefault="00947CFA">
            <w:pPr>
              <w:pStyle w:val="TAL"/>
              <w:rPr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97DA" w14:textId="77777777" w:rsidR="00947CFA" w:rsidRDefault="00947C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24B47" w14:textId="77777777" w:rsidR="00947CFA" w:rsidRDefault="00947CFA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ECEC4" w14:textId="77777777" w:rsidR="00947CFA" w:rsidRDefault="00947CFA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947CFA" w14:paraId="25D3110C" w14:textId="77777777" w:rsidTr="00947CFA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85B9B" w14:textId="77777777" w:rsidR="00947CFA" w:rsidRDefault="00947CF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&gt;RACH Report List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4BD6" w14:textId="77777777" w:rsidR="00947CFA" w:rsidRDefault="00947CFA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D1466" w14:textId="77777777" w:rsidR="00947CFA" w:rsidRDefault="00947CF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.. &lt;</w:t>
            </w:r>
            <w:proofErr w:type="spellStart"/>
            <w:r>
              <w:rPr>
                <w:lang w:eastAsia="ja-JP"/>
              </w:rPr>
              <w:t>maxnoofRACHReports</w:t>
            </w:r>
            <w:proofErr w:type="spellEnd"/>
            <w:r>
              <w:rPr>
                <w:lang w:eastAsia="ja-JP"/>
              </w:rPr>
              <w:t>&gt;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8E14" w14:textId="77777777" w:rsidR="00947CFA" w:rsidRDefault="00947CFA">
            <w:pPr>
              <w:pStyle w:val="TAL"/>
              <w:rPr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8D60" w14:textId="77777777" w:rsidR="00947CFA" w:rsidRDefault="00947C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B7C3C" w14:textId="77777777" w:rsidR="00947CFA" w:rsidRDefault="00947C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9D3E7" w14:textId="77777777" w:rsidR="00947CFA" w:rsidRDefault="00947C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947CFA" w14:paraId="74313E45" w14:textId="77777777" w:rsidTr="00947CFA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1C1D1" w14:textId="77777777" w:rsidR="00947CFA" w:rsidRDefault="00947CFA">
            <w:pPr>
              <w:pStyle w:val="TAL"/>
              <w:rPr>
                <w:lang w:eastAsia="ja-JP"/>
              </w:rPr>
            </w:pPr>
            <w:bookmarkStart w:id="7" w:name="_Hlk39132149"/>
            <w:r>
              <w:rPr>
                <w:lang w:eastAsia="ja-JP"/>
              </w:rPr>
              <w:t>&gt;&gt;RACH Report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53B34" w14:textId="77777777" w:rsidR="00947CFA" w:rsidRDefault="00947CF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1049" w14:textId="77777777" w:rsidR="00947CFA" w:rsidRDefault="00947CFA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6848F" w14:textId="77777777" w:rsidR="00947CFA" w:rsidRDefault="00947CF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812BA" w14:textId="77777777" w:rsidR="00947CFA" w:rsidRDefault="00947CFA">
            <w:pPr>
              <w:pStyle w:val="TAL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RACH-ReportList-r16</w:t>
            </w:r>
            <w:r>
              <w:rPr>
                <w:lang w:eastAsia="ja-JP"/>
              </w:rPr>
              <w:t xml:space="preserve"> IE as defined in subclause 6.2.2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34CEC" w14:textId="77777777" w:rsidR="00947CFA" w:rsidRDefault="00947C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F464" w14:textId="77777777" w:rsidR="00947CFA" w:rsidRDefault="00947CFA">
            <w:pPr>
              <w:pStyle w:val="TAC"/>
              <w:rPr>
                <w:ins w:id="8" w:author="Nokia" w:date="2020-08-06T14:52:00Z"/>
                <w:lang w:eastAsia="zh-CN"/>
              </w:rPr>
            </w:pPr>
            <w:r>
              <w:rPr>
                <w:lang w:eastAsia="zh-CN"/>
              </w:rPr>
              <w:t>ignore</w:t>
            </w:r>
          </w:p>
          <w:p w14:paraId="1ECE8782" w14:textId="77777777" w:rsidR="00947CFA" w:rsidRDefault="00947CFA">
            <w:pPr>
              <w:pStyle w:val="TAC"/>
              <w:rPr>
                <w:lang w:eastAsia="zh-CN"/>
              </w:rPr>
            </w:pPr>
          </w:p>
        </w:tc>
      </w:tr>
      <w:tr w:rsidR="00947CFA" w14:paraId="2E7B7073" w14:textId="77777777" w:rsidTr="00947CFA">
        <w:trPr>
          <w:ins w:id="9" w:author="Nokia" w:date="2020-08-06T14:52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ED82D" w14:textId="77777777" w:rsidR="00947CFA" w:rsidRDefault="00947CFA">
            <w:pPr>
              <w:pStyle w:val="TAL"/>
              <w:rPr>
                <w:ins w:id="10" w:author="Nokia" w:date="2020-08-06T14:52:00Z"/>
                <w:lang w:eastAsia="ja-JP"/>
              </w:rPr>
            </w:pPr>
            <w:ins w:id="11" w:author="Nokia" w:date="2020-08-06T14:53:00Z">
              <w:r>
                <w:rPr>
                  <w:b/>
                  <w:bCs/>
                  <w:lang w:eastAsia="ja-JP"/>
                </w:rPr>
                <w:t xml:space="preserve">RACH Conflict Resolution Info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7FA9C" w14:textId="77777777" w:rsidR="00947CFA" w:rsidRDefault="00947CFA">
            <w:pPr>
              <w:pStyle w:val="TAL"/>
              <w:rPr>
                <w:ins w:id="12" w:author="Nokia" w:date="2020-08-06T14:52:00Z"/>
                <w:lang w:eastAsia="ja-JP"/>
              </w:rPr>
            </w:pPr>
            <w:ins w:id="13" w:author="Nokia" w:date="2020-08-06T14:53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F85B" w14:textId="77777777" w:rsidR="00947CFA" w:rsidRDefault="00947CFA">
            <w:pPr>
              <w:pStyle w:val="TAL"/>
              <w:rPr>
                <w:ins w:id="14" w:author="Nokia" w:date="2020-08-06T14:52:00Z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920D" w14:textId="77777777" w:rsidR="00947CFA" w:rsidRDefault="00947CFA">
            <w:pPr>
              <w:pStyle w:val="TAL"/>
              <w:rPr>
                <w:ins w:id="15" w:author="Nokia" w:date="2020-08-06T14:52:00Z"/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D224" w14:textId="77777777" w:rsidR="00947CFA" w:rsidRDefault="00947CFA">
            <w:pPr>
              <w:pStyle w:val="TAL"/>
              <w:rPr>
                <w:ins w:id="16" w:author="Nokia" w:date="2020-08-06T14:52:00Z"/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8B9D" w14:textId="77777777" w:rsidR="00947CFA" w:rsidRDefault="00947CFA">
            <w:pPr>
              <w:pStyle w:val="TAC"/>
              <w:rPr>
                <w:ins w:id="17" w:author="Nokia" w:date="2020-08-06T14:52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EC63" w14:textId="77777777" w:rsidR="00947CFA" w:rsidRDefault="00947CFA">
            <w:pPr>
              <w:pStyle w:val="TAC"/>
              <w:rPr>
                <w:ins w:id="18" w:author="Nokia" w:date="2020-08-06T14:52:00Z"/>
                <w:lang w:eastAsia="zh-CN"/>
              </w:rPr>
            </w:pPr>
          </w:p>
        </w:tc>
      </w:tr>
      <w:tr w:rsidR="00947CFA" w14:paraId="6ACCB55D" w14:textId="77777777" w:rsidTr="00947CFA">
        <w:trPr>
          <w:ins w:id="19" w:author="Nokia" w:date="2020-08-06T14:52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5C790" w14:textId="77777777" w:rsidR="00947CFA" w:rsidRDefault="00947CFA">
            <w:pPr>
              <w:pStyle w:val="TAL"/>
              <w:ind w:left="205"/>
              <w:rPr>
                <w:ins w:id="20" w:author="Nokia" w:date="2020-08-06T14:52:00Z"/>
                <w:lang w:val="fr-FR" w:eastAsia="ja-JP"/>
              </w:rPr>
            </w:pPr>
            <w:ins w:id="21" w:author="Nokia" w:date="2020-08-06T14:53:00Z">
              <w:r>
                <w:rPr>
                  <w:lang w:val="fr-FR" w:eastAsia="ja-JP"/>
                </w:rPr>
                <w:t>&gt;</w:t>
              </w:r>
            </w:ins>
            <w:ins w:id="22" w:author="Nokia" w:date="2020-08-06T17:04:00Z">
              <w:r>
                <w:rPr>
                  <w:lang w:val="fr-FR" w:eastAsia="ja-JP"/>
                </w:rPr>
                <w:t>D</w:t>
              </w:r>
            </w:ins>
            <w:ins w:id="23" w:author="Nokia" w:date="2020-08-06T14:53:00Z">
              <w:r>
                <w:rPr>
                  <w:lang w:val="fr-FR" w:eastAsia="ja-JP"/>
                </w:rPr>
                <w:t>U-</w:t>
              </w:r>
            </w:ins>
            <w:ins w:id="24" w:author="Nokia" w:date="2020-08-06T17:04:00Z">
              <w:r>
                <w:rPr>
                  <w:lang w:val="fr-FR" w:eastAsia="ja-JP"/>
                </w:rPr>
                <w:t>C</w:t>
              </w:r>
            </w:ins>
            <w:ins w:id="25" w:author="Nokia" w:date="2020-08-06T14:53:00Z">
              <w:r>
                <w:rPr>
                  <w:lang w:val="fr-FR" w:eastAsia="ja-JP"/>
                </w:rPr>
                <w:t xml:space="preserve">U RACH Failure and </w:t>
              </w:r>
              <w:proofErr w:type="spellStart"/>
              <w:r>
                <w:rPr>
                  <w:lang w:val="fr-FR" w:eastAsia="ja-JP"/>
                </w:rPr>
                <w:t>Success</w:t>
              </w:r>
              <w:proofErr w:type="spellEnd"/>
              <w:r>
                <w:rPr>
                  <w:lang w:val="fr-FR" w:eastAsia="ja-JP"/>
                </w:rPr>
                <w:t xml:space="preserve">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5CCB6" w14:textId="77777777" w:rsidR="00947CFA" w:rsidRDefault="00947CFA">
            <w:pPr>
              <w:pStyle w:val="TAL"/>
              <w:rPr>
                <w:ins w:id="26" w:author="Nokia" w:date="2020-08-06T14:52:00Z"/>
                <w:lang w:eastAsia="ja-JP"/>
              </w:rPr>
            </w:pPr>
            <w:ins w:id="27" w:author="Nokia" w:date="2020-08-06T14:53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1D15" w14:textId="77777777" w:rsidR="00947CFA" w:rsidRDefault="00947CFA">
            <w:pPr>
              <w:pStyle w:val="TAL"/>
              <w:rPr>
                <w:ins w:id="28" w:author="Nokia" w:date="2020-08-06T14:52:00Z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7ACF6" w14:textId="77777777" w:rsidR="00947CFA" w:rsidRDefault="00947CFA">
            <w:pPr>
              <w:pStyle w:val="TAL"/>
              <w:rPr>
                <w:ins w:id="29" w:author="Nokia" w:date="2020-08-06T14:52:00Z"/>
                <w:lang w:eastAsia="ja-JP"/>
              </w:rPr>
            </w:pPr>
            <w:ins w:id="30" w:author="Nokia" w:date="2020-08-06T14:53:00Z">
              <w:r>
                <w:rPr>
                  <w:lang w:eastAsia="ja-JP"/>
                </w:rPr>
                <w:t>9.</w:t>
              </w:r>
            </w:ins>
            <w:ins w:id="31" w:author="Nokia" w:date="2020-08-06T18:26:00Z">
              <w:r>
                <w:rPr>
                  <w:lang w:eastAsia="ja-JP"/>
                </w:rPr>
                <w:t>2</w:t>
              </w:r>
            </w:ins>
            <w:ins w:id="32" w:author="Nokia" w:date="2020-08-06T14:53:00Z">
              <w:r>
                <w:rPr>
                  <w:lang w:eastAsia="ja-JP"/>
                </w:rPr>
                <w:t>.</w:t>
              </w:r>
            </w:ins>
            <w:ins w:id="33" w:author="Nokia" w:date="2020-08-06T17:05:00Z">
              <w:r>
                <w:rPr>
                  <w:lang w:eastAsia="ja-JP"/>
                </w:rPr>
                <w:t>3</w:t>
              </w:r>
            </w:ins>
            <w:ins w:id="34" w:author="Nokia" w:date="2020-08-06T14:53:00Z">
              <w:r>
                <w:rPr>
                  <w:lang w:eastAsia="ja-JP"/>
                </w:rPr>
                <w:t>.</w:t>
              </w:r>
            </w:ins>
            <w:ins w:id="35" w:author="Nokia" w:date="2020-08-06T14:54:00Z">
              <w:r>
                <w:rPr>
                  <w:lang w:eastAsia="ja-JP"/>
                </w:rPr>
                <w:t>X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31649" w14:textId="77777777" w:rsidR="00947CFA" w:rsidRDefault="00947CFA">
            <w:pPr>
              <w:pStyle w:val="TAL"/>
              <w:rPr>
                <w:ins w:id="36" w:author="Nokia" w:date="2020-08-06T14:52:00Z"/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ABBD9" w14:textId="77777777" w:rsidR="00947CFA" w:rsidRDefault="00947CFA">
            <w:pPr>
              <w:pStyle w:val="TAC"/>
              <w:rPr>
                <w:ins w:id="37" w:author="Nokia" w:date="2020-08-06T14:52:00Z"/>
                <w:lang w:eastAsia="zh-CN"/>
              </w:rPr>
            </w:pPr>
            <w:ins w:id="38" w:author="Nokia" w:date="2020-08-06T14:53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538B1" w14:textId="77777777" w:rsidR="00947CFA" w:rsidRDefault="00947CFA">
            <w:pPr>
              <w:pStyle w:val="TAC"/>
              <w:rPr>
                <w:ins w:id="39" w:author="Nokia" w:date="2020-08-06T14:52:00Z"/>
                <w:lang w:eastAsia="zh-CN"/>
              </w:rPr>
            </w:pPr>
            <w:ins w:id="40" w:author="Nokia" w:date="2020-08-06T14:53:00Z">
              <w:r>
                <w:rPr>
                  <w:lang w:eastAsia="zh-CN"/>
                </w:rPr>
                <w:t>ignore</w:t>
              </w:r>
            </w:ins>
          </w:p>
        </w:tc>
      </w:tr>
      <w:bookmarkEnd w:id="7"/>
    </w:tbl>
    <w:p w14:paraId="4A56B389" w14:textId="77777777" w:rsidR="00947CFA" w:rsidRDefault="00947CFA" w:rsidP="00947CF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47CFA" w14:paraId="1F146954" w14:textId="77777777" w:rsidTr="00947CF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26742" w14:textId="77777777" w:rsidR="00947CFA" w:rsidRDefault="00947C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03CAC" w14:textId="77777777" w:rsidR="00947CFA" w:rsidRDefault="00947C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Explanation</w:t>
            </w:r>
          </w:p>
        </w:tc>
      </w:tr>
      <w:tr w:rsidR="00947CFA" w14:paraId="0EB0A930" w14:textId="77777777" w:rsidTr="00947CF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982FF" w14:textId="77777777" w:rsidR="00947CFA" w:rsidRDefault="00947CFA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eastAsia="fr-FR"/>
              </w:rPr>
            </w:pPr>
            <w:bookmarkStart w:id="41" w:name="OLE_LINK118"/>
            <w:proofErr w:type="spellStart"/>
            <w:r>
              <w:rPr>
                <w:rFonts w:ascii="Arial" w:hAnsi="Arial" w:cs="Arial"/>
                <w:sz w:val="18"/>
                <w:lang w:eastAsia="fr-FR"/>
              </w:rPr>
              <w:t>maxnoofRACHReports</w:t>
            </w:r>
            <w:bookmarkEnd w:id="41"/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3556B" w14:textId="77777777" w:rsidR="00947CFA" w:rsidRDefault="00947CFA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lang w:eastAsia="fr-FR"/>
              </w:rPr>
              <w:t>Maximum no. of RACH Reports, the maximum value is 64.</w:t>
            </w:r>
          </w:p>
        </w:tc>
      </w:tr>
    </w:tbl>
    <w:p w14:paraId="4542D5A2" w14:textId="77777777" w:rsidR="00947CFA" w:rsidRDefault="00947CFA" w:rsidP="00947CFA">
      <w:pPr>
        <w:spacing w:after="0"/>
      </w:pPr>
    </w:p>
    <w:p w14:paraId="2BA017F8" w14:textId="77777777" w:rsidR="009B18A5" w:rsidRDefault="009B18A5" w:rsidP="00922457">
      <w:pPr>
        <w:jc w:val="center"/>
        <w:rPr>
          <w:highlight w:val="yellow"/>
        </w:rPr>
      </w:pPr>
    </w:p>
    <w:p w14:paraId="1FC4C1F7" w14:textId="2E3E6B1E" w:rsidR="008C34A1" w:rsidRPr="00922457" w:rsidRDefault="00922457" w:rsidP="00922457">
      <w:pPr>
        <w:jc w:val="center"/>
      </w:pPr>
      <w:bookmarkStart w:id="42" w:name="_GoBack"/>
      <w:bookmarkEnd w:id="42"/>
      <w:r w:rsidRPr="00D70737">
        <w:rPr>
          <w:highlight w:val="yellow"/>
        </w:rPr>
        <w:lastRenderedPageBreak/>
        <w:t xml:space="preserve">&lt;&lt;&lt; </w:t>
      </w:r>
      <w:r>
        <w:rPr>
          <w:highlight w:val="yellow"/>
        </w:rPr>
        <w:t>next change</w:t>
      </w:r>
      <w:r w:rsidRPr="00D70737">
        <w:rPr>
          <w:highlight w:val="yellow"/>
        </w:rPr>
        <w:t xml:space="preserve"> &gt;&gt;&gt;</w:t>
      </w:r>
    </w:p>
    <w:p w14:paraId="00025661" w14:textId="77777777" w:rsidR="00947CFA" w:rsidRDefault="00947CFA" w:rsidP="00947CFA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43" w:author="Nokia" w:date="2020-08-06T17:06:00Z"/>
          <w:lang w:val="en-US" w:eastAsia="en-GB"/>
        </w:rPr>
      </w:pPr>
      <w:bookmarkStart w:id="44" w:name="_Hlk32525150"/>
      <w:bookmarkStart w:id="45" w:name="_Hlk32352920"/>
      <w:ins w:id="46" w:author="Nokia" w:date="2020-08-06T14:56:00Z">
        <w:r>
          <w:rPr>
            <w:lang w:eastAsia="en-GB"/>
          </w:rPr>
          <w:t>9.</w:t>
        </w:r>
      </w:ins>
      <w:ins w:id="47" w:author="Nokia" w:date="2020-08-06T18:27:00Z">
        <w:r>
          <w:rPr>
            <w:lang w:eastAsia="en-GB"/>
          </w:rPr>
          <w:t>2</w:t>
        </w:r>
      </w:ins>
      <w:ins w:id="48" w:author="Nokia" w:date="2020-08-06T14:56:00Z">
        <w:r>
          <w:rPr>
            <w:lang w:eastAsia="en-GB"/>
          </w:rPr>
          <w:t>.</w:t>
        </w:r>
      </w:ins>
      <w:ins w:id="49" w:author="Nokia" w:date="2020-08-06T17:05:00Z">
        <w:r>
          <w:rPr>
            <w:lang w:eastAsia="en-GB"/>
          </w:rPr>
          <w:t>3</w:t>
        </w:r>
      </w:ins>
      <w:ins w:id="50" w:author="Nokia" w:date="2020-08-06T14:56:00Z">
        <w:r>
          <w:rPr>
            <w:lang w:eastAsia="en-GB"/>
          </w:rPr>
          <w:t>.X</w:t>
        </w:r>
        <w:r>
          <w:rPr>
            <w:lang w:eastAsia="en-GB"/>
          </w:rPr>
          <w:tab/>
        </w:r>
      </w:ins>
      <w:bookmarkEnd w:id="44"/>
      <w:bookmarkEnd w:id="45"/>
      <w:ins w:id="51" w:author="Nokia" w:date="2020-08-06T17:06:00Z">
        <w:r>
          <w:rPr>
            <w:rFonts w:cs="Arial"/>
            <w:bCs/>
            <w:lang w:val="en-US" w:eastAsia="ja-JP"/>
          </w:rPr>
          <w:t>DU-CU RACH Failure and Success Information</w:t>
        </w:r>
      </w:ins>
    </w:p>
    <w:p w14:paraId="74B87FCE" w14:textId="77777777" w:rsidR="00947CFA" w:rsidRDefault="00947CFA" w:rsidP="00947CFA">
      <w:pPr>
        <w:rPr>
          <w:ins w:id="52" w:author="Nokia" w:date="2020-08-06T17:06:00Z"/>
          <w:i/>
          <w:iCs/>
          <w:lang w:val="en-US"/>
        </w:rPr>
      </w:pPr>
      <w:ins w:id="53" w:author="Nokia" w:date="2020-08-06T17:06:00Z">
        <w:r>
          <w:rPr>
            <w:lang w:val="en-US"/>
          </w:rPr>
          <w:t xml:space="preserve">The </w:t>
        </w:r>
        <w:r>
          <w:rPr>
            <w:i/>
            <w:iCs/>
            <w:lang w:val="en-US"/>
          </w:rPr>
          <w:t>DU-CU RACH Failure and Success Information IE</w:t>
        </w:r>
        <w:r>
          <w:rPr>
            <w:lang w:val="en-US"/>
          </w:rPr>
          <w:t xml:space="preserve"> contains information about RACH successes and failures extracted at the gNB-DU.  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134"/>
        <w:gridCol w:w="2410"/>
        <w:gridCol w:w="1276"/>
        <w:gridCol w:w="1275"/>
        <w:gridCol w:w="1172"/>
        <w:gridCol w:w="1080"/>
      </w:tblGrid>
      <w:tr w:rsidR="00947CFA" w14:paraId="35FA007F" w14:textId="77777777" w:rsidTr="00947CFA">
        <w:trPr>
          <w:ins w:id="54" w:author="Nokia" w:date="2020-08-06T17:0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C075C" w14:textId="77777777" w:rsidR="00947CFA" w:rsidRDefault="00947CFA">
            <w:pPr>
              <w:pStyle w:val="TAH"/>
              <w:rPr>
                <w:ins w:id="55" w:author="Nokia" w:date="2020-08-06T17:06:00Z"/>
                <w:lang w:eastAsia="ja-JP"/>
              </w:rPr>
            </w:pPr>
            <w:ins w:id="56" w:author="Nokia" w:date="2020-08-06T17:06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33010" w14:textId="77777777" w:rsidR="00947CFA" w:rsidRDefault="00947CFA">
            <w:pPr>
              <w:pStyle w:val="TAH"/>
              <w:rPr>
                <w:ins w:id="57" w:author="Nokia" w:date="2020-08-06T17:06:00Z"/>
                <w:lang w:eastAsia="ja-JP"/>
              </w:rPr>
            </w:pPr>
            <w:ins w:id="58" w:author="Nokia" w:date="2020-08-06T17:06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78EE8" w14:textId="77777777" w:rsidR="00947CFA" w:rsidRDefault="00947CFA">
            <w:pPr>
              <w:pStyle w:val="TAH"/>
              <w:rPr>
                <w:ins w:id="59" w:author="Nokia" w:date="2020-08-06T17:06:00Z"/>
                <w:lang w:eastAsia="ja-JP"/>
              </w:rPr>
            </w:pPr>
            <w:ins w:id="60" w:author="Nokia" w:date="2020-08-06T17:06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243DB" w14:textId="77777777" w:rsidR="00947CFA" w:rsidRDefault="00947CFA">
            <w:pPr>
              <w:pStyle w:val="TAH"/>
              <w:rPr>
                <w:ins w:id="61" w:author="Nokia" w:date="2020-08-06T17:06:00Z"/>
                <w:lang w:eastAsia="ja-JP"/>
              </w:rPr>
            </w:pPr>
            <w:ins w:id="62" w:author="Nokia" w:date="2020-08-06T17:06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1FFC6" w14:textId="77777777" w:rsidR="00947CFA" w:rsidRDefault="00947CFA">
            <w:pPr>
              <w:pStyle w:val="TAH"/>
              <w:rPr>
                <w:ins w:id="63" w:author="Nokia" w:date="2020-08-06T17:06:00Z"/>
                <w:lang w:eastAsia="ja-JP"/>
              </w:rPr>
            </w:pPr>
            <w:ins w:id="64" w:author="Nokia" w:date="2020-08-06T17:06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E3942" w14:textId="77777777" w:rsidR="00947CFA" w:rsidRDefault="00947CFA">
            <w:pPr>
              <w:pStyle w:val="TAH"/>
              <w:rPr>
                <w:ins w:id="65" w:author="Nokia" w:date="2020-08-06T17:06:00Z"/>
                <w:lang w:eastAsia="ja-JP"/>
              </w:rPr>
            </w:pPr>
            <w:ins w:id="66" w:author="Nokia" w:date="2020-08-06T17:06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742CA" w14:textId="77777777" w:rsidR="00947CFA" w:rsidRDefault="00947CFA">
            <w:pPr>
              <w:pStyle w:val="TAH"/>
              <w:rPr>
                <w:ins w:id="67" w:author="Nokia" w:date="2020-08-06T17:06:00Z"/>
                <w:lang w:eastAsia="ja-JP"/>
              </w:rPr>
            </w:pPr>
            <w:ins w:id="68" w:author="Nokia" w:date="2020-08-06T17:06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947CFA" w14:paraId="2CF9D031" w14:textId="77777777" w:rsidTr="00947CFA">
        <w:trPr>
          <w:ins w:id="69" w:author="Nokia" w:date="2020-08-06T17:0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1DC0E" w14:textId="77777777" w:rsidR="00947CFA" w:rsidRDefault="00947CFA">
            <w:pPr>
              <w:pStyle w:val="TAL"/>
              <w:rPr>
                <w:ins w:id="70" w:author="Nokia" w:date="2020-08-06T17:06:00Z"/>
                <w:b/>
                <w:bCs/>
                <w:lang w:val="en-US" w:eastAsia="ja-JP"/>
              </w:rPr>
            </w:pPr>
            <w:ins w:id="71" w:author="Nokia" w:date="2020-08-06T17:06:00Z">
              <w:r>
                <w:rPr>
                  <w:lang w:eastAsia="ja-JP"/>
                </w:rPr>
                <w:t>Cell To Report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EFB6" w14:textId="77777777" w:rsidR="00947CFA" w:rsidRDefault="00947CFA">
            <w:pPr>
              <w:pStyle w:val="TAL"/>
              <w:rPr>
                <w:ins w:id="72" w:author="Nokia" w:date="2020-08-06T17:06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FDECC" w14:textId="77777777" w:rsidR="00947CFA" w:rsidRDefault="00947CFA">
            <w:pPr>
              <w:pStyle w:val="TAL"/>
              <w:rPr>
                <w:ins w:id="73" w:author="Nokia" w:date="2020-08-06T17:06:00Z"/>
                <w:i/>
                <w:lang w:eastAsia="ja-JP"/>
              </w:rPr>
            </w:pPr>
            <w:ins w:id="74" w:author="Nokia" w:date="2020-08-06T17:06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3576" w14:textId="77777777" w:rsidR="00947CFA" w:rsidRDefault="00947CFA">
            <w:pPr>
              <w:pStyle w:val="TAL"/>
              <w:rPr>
                <w:ins w:id="75" w:author="Nokia" w:date="2020-08-06T17:06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6EBB9" w14:textId="77777777" w:rsidR="00947CFA" w:rsidRDefault="00947CFA">
            <w:pPr>
              <w:pStyle w:val="TAL"/>
              <w:rPr>
                <w:ins w:id="76" w:author="Nokia" w:date="2020-08-06T17:06:00Z"/>
                <w:noProof/>
                <w:lang w:val="en-US" w:eastAsia="ja-JP"/>
              </w:rPr>
            </w:pPr>
            <w:ins w:id="77" w:author="Nokia" w:date="2020-08-06T17:06:00Z">
              <w:r>
                <w:rPr>
                  <w:lang w:eastAsia="ja-JP"/>
                </w:rPr>
                <w:t>Cell ID list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FBB7" w14:textId="77777777" w:rsidR="00947CFA" w:rsidRDefault="00947CFA">
            <w:pPr>
              <w:pStyle w:val="TAC"/>
              <w:rPr>
                <w:ins w:id="78" w:author="Nokia" w:date="2020-08-06T17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5759" w14:textId="77777777" w:rsidR="00947CFA" w:rsidRDefault="00947CFA">
            <w:pPr>
              <w:pStyle w:val="TAC"/>
              <w:rPr>
                <w:ins w:id="79" w:author="Nokia" w:date="2020-08-06T17:06:00Z"/>
                <w:lang w:eastAsia="ja-JP"/>
              </w:rPr>
            </w:pPr>
          </w:p>
        </w:tc>
      </w:tr>
      <w:tr w:rsidR="00947CFA" w14:paraId="512CCF8D" w14:textId="77777777" w:rsidTr="00947CFA">
        <w:trPr>
          <w:ins w:id="80" w:author="Nokia" w:date="2020-08-06T17:0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4BFFF" w14:textId="77777777" w:rsidR="00947CFA" w:rsidRDefault="00947CFA">
            <w:pPr>
              <w:pStyle w:val="TAL"/>
              <w:rPr>
                <w:ins w:id="81" w:author="Nokia" w:date="2020-08-06T17:06:00Z"/>
                <w:b/>
                <w:bCs/>
                <w:lang w:val="en-US" w:eastAsia="ja-JP"/>
              </w:rPr>
            </w:pPr>
            <w:ins w:id="82" w:author="Nokia" w:date="2020-08-06T17:06:00Z">
              <w:r>
                <w:rPr>
                  <w:lang w:eastAsia="ja-JP"/>
                </w:rPr>
                <w:t>&gt;Cell To Report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4518" w14:textId="77777777" w:rsidR="00947CFA" w:rsidRDefault="00947CFA">
            <w:pPr>
              <w:pStyle w:val="TAL"/>
              <w:rPr>
                <w:ins w:id="83" w:author="Nokia" w:date="2020-08-06T17:06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5910C" w14:textId="77777777" w:rsidR="00947CFA" w:rsidRDefault="00947CFA">
            <w:pPr>
              <w:pStyle w:val="TAL"/>
              <w:rPr>
                <w:ins w:id="84" w:author="Nokia" w:date="2020-08-06T17:06:00Z"/>
                <w:i/>
                <w:lang w:eastAsia="ja-JP"/>
              </w:rPr>
            </w:pPr>
            <w:ins w:id="85" w:author="Nokia" w:date="2020-08-06T17:06:00Z">
              <w:r>
                <w:rPr>
                  <w:i/>
                  <w:lang w:eastAsia="ja-JP"/>
                </w:rPr>
                <w:t>1 .. &lt;</w:t>
              </w:r>
              <w:proofErr w:type="spellStart"/>
              <w:r>
                <w:rPr>
                  <w:i/>
                  <w:iCs/>
                  <w:lang w:eastAsia="fr-FR"/>
                </w:rPr>
                <w:t>maxCellingNBDU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3F58" w14:textId="77777777" w:rsidR="00947CFA" w:rsidRDefault="00947CFA">
            <w:pPr>
              <w:pStyle w:val="TAL"/>
              <w:rPr>
                <w:ins w:id="86" w:author="Nokia" w:date="2020-08-06T17:06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DF79" w14:textId="77777777" w:rsidR="00947CFA" w:rsidRDefault="00947CFA">
            <w:pPr>
              <w:pStyle w:val="TAL"/>
              <w:rPr>
                <w:ins w:id="87" w:author="Nokia" w:date="2020-08-06T17:06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E9E4" w14:textId="77777777" w:rsidR="00947CFA" w:rsidRDefault="00947CFA">
            <w:pPr>
              <w:pStyle w:val="TAC"/>
              <w:rPr>
                <w:ins w:id="88" w:author="Nokia" w:date="2020-08-06T17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ADDC" w14:textId="77777777" w:rsidR="00947CFA" w:rsidRDefault="00947CFA">
            <w:pPr>
              <w:pStyle w:val="TAC"/>
              <w:rPr>
                <w:ins w:id="89" w:author="Nokia" w:date="2020-08-06T17:06:00Z"/>
                <w:lang w:eastAsia="ja-JP"/>
              </w:rPr>
            </w:pPr>
          </w:p>
        </w:tc>
      </w:tr>
      <w:tr w:rsidR="00947CFA" w14:paraId="7083AB51" w14:textId="77777777" w:rsidTr="00947CFA">
        <w:trPr>
          <w:ins w:id="90" w:author="Nokia" w:date="2020-08-06T17:0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32D03" w14:textId="77777777" w:rsidR="00947CFA" w:rsidRDefault="00947CFA">
            <w:pPr>
              <w:pStyle w:val="TAL"/>
              <w:rPr>
                <w:ins w:id="91" w:author="Nokia" w:date="2020-08-06T17:06:00Z"/>
                <w:b/>
                <w:bCs/>
                <w:lang w:val="en-US" w:eastAsia="ja-JP"/>
              </w:rPr>
            </w:pPr>
            <w:ins w:id="92" w:author="Nokia" w:date="2020-08-06T17:06:00Z">
              <w:r>
                <w:rPr>
                  <w:lang w:eastAsia="ja-JP"/>
                </w:rPr>
                <w:t>&gt;&gt;Cell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2AF4C" w14:textId="77777777" w:rsidR="00947CFA" w:rsidRDefault="00947CFA">
            <w:pPr>
              <w:pStyle w:val="TAL"/>
              <w:rPr>
                <w:ins w:id="93" w:author="Nokia" w:date="2020-08-06T17:06:00Z"/>
                <w:lang w:val="en-US" w:eastAsia="ja-JP"/>
              </w:rPr>
            </w:pPr>
            <w:ins w:id="94" w:author="Nokia" w:date="2020-08-06T17:0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BCF9" w14:textId="77777777" w:rsidR="00947CFA" w:rsidRDefault="00947CFA">
            <w:pPr>
              <w:pStyle w:val="TAL"/>
              <w:rPr>
                <w:ins w:id="95" w:author="Nokia" w:date="2020-08-06T17:06:00Z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3F14" w14:textId="77777777" w:rsidR="00947CFA" w:rsidRDefault="00947CFA">
            <w:pPr>
              <w:pStyle w:val="TAL"/>
              <w:rPr>
                <w:ins w:id="96" w:author="Nokia" w:date="2020-08-06T17:06:00Z"/>
                <w:lang w:eastAsia="ja-JP"/>
              </w:rPr>
            </w:pPr>
            <w:ins w:id="97" w:author="Nokia" w:date="2020-08-06T17:06:00Z">
              <w:r>
                <w:rPr>
                  <w:lang w:eastAsia="ja-JP"/>
                </w:rPr>
                <w:t>9.3.1.12</w:t>
              </w:r>
            </w:ins>
          </w:p>
          <w:p w14:paraId="40C99298" w14:textId="77777777" w:rsidR="00947CFA" w:rsidRDefault="00947CFA">
            <w:pPr>
              <w:pStyle w:val="TAL"/>
              <w:rPr>
                <w:ins w:id="98" w:author="Nokia" w:date="2020-08-06T17:06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B121" w14:textId="77777777" w:rsidR="00947CFA" w:rsidRDefault="00947CFA">
            <w:pPr>
              <w:pStyle w:val="TAL"/>
              <w:rPr>
                <w:ins w:id="99" w:author="Nokia" w:date="2020-08-06T17:06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05A5" w14:textId="77777777" w:rsidR="00947CFA" w:rsidRDefault="00947CFA">
            <w:pPr>
              <w:pStyle w:val="TAC"/>
              <w:rPr>
                <w:ins w:id="100" w:author="Nokia" w:date="2020-08-06T17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6FCB" w14:textId="77777777" w:rsidR="00947CFA" w:rsidRDefault="00947CFA">
            <w:pPr>
              <w:pStyle w:val="TAC"/>
              <w:rPr>
                <w:ins w:id="101" w:author="Nokia" w:date="2020-08-06T17:06:00Z"/>
                <w:lang w:eastAsia="ja-JP"/>
              </w:rPr>
            </w:pPr>
          </w:p>
        </w:tc>
      </w:tr>
      <w:tr w:rsidR="00947CFA" w14:paraId="3A6AB438" w14:textId="77777777" w:rsidTr="00947CFA">
        <w:trPr>
          <w:ins w:id="102" w:author="Nokia" w:date="2020-08-06T17:0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023D6" w14:textId="77777777" w:rsidR="00947CFA" w:rsidRDefault="00947CFA">
            <w:pPr>
              <w:pStyle w:val="TAL"/>
              <w:rPr>
                <w:ins w:id="103" w:author="Nokia" w:date="2020-08-06T17:06:00Z"/>
                <w:lang w:val="en-US" w:eastAsia="ja-JP"/>
              </w:rPr>
            </w:pPr>
            <w:ins w:id="104" w:author="Nokia" w:date="2020-08-06T17:06:00Z">
              <w:r>
                <w:rPr>
                  <w:b/>
                  <w:bCs/>
                  <w:lang w:val="en-US" w:eastAsia="ja-JP"/>
                </w:rPr>
                <w:t>&gt;&gt;SSB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8150" w14:textId="77777777" w:rsidR="00947CFA" w:rsidRDefault="00947CFA">
            <w:pPr>
              <w:pStyle w:val="TAL"/>
              <w:rPr>
                <w:ins w:id="105" w:author="Nokia" w:date="2020-08-06T17:06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CB938" w14:textId="77777777" w:rsidR="00947CFA" w:rsidRDefault="00947CFA">
            <w:pPr>
              <w:pStyle w:val="TAL"/>
              <w:rPr>
                <w:ins w:id="106" w:author="Nokia" w:date="2020-08-06T17:06:00Z"/>
                <w:lang w:eastAsia="ja-JP"/>
              </w:rPr>
            </w:pPr>
            <w:ins w:id="107" w:author="Nokia" w:date="2020-08-06T17:06:00Z">
              <w:r>
                <w:rPr>
                  <w:i/>
                  <w:lang w:eastAsia="ja-JP"/>
                </w:rPr>
                <w:t>1..&lt;</w:t>
              </w:r>
              <w:r>
                <w:rPr>
                  <w:lang w:eastAsia="fr-FR"/>
                </w:rPr>
                <w:t xml:space="preserve"> </w:t>
              </w:r>
              <w:proofErr w:type="spellStart"/>
              <w:r>
                <w:rPr>
                  <w:i/>
                  <w:lang w:eastAsia="fr-FR"/>
                </w:rPr>
                <w:t>maxnoofSSBIds</w:t>
              </w:r>
              <w:proofErr w:type="spellEnd"/>
              <w:r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8D68" w14:textId="77777777" w:rsidR="00947CFA" w:rsidRDefault="00947CFA">
            <w:pPr>
              <w:pStyle w:val="TAL"/>
              <w:rPr>
                <w:ins w:id="108" w:author="Nokia" w:date="2020-08-06T17:06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B67C" w14:textId="77777777" w:rsidR="00947CFA" w:rsidRDefault="00947CFA">
            <w:pPr>
              <w:pStyle w:val="TAL"/>
              <w:rPr>
                <w:ins w:id="109" w:author="Nokia" w:date="2020-08-06T17:06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7583" w14:textId="77777777" w:rsidR="00947CFA" w:rsidRDefault="00947CFA">
            <w:pPr>
              <w:pStyle w:val="TAC"/>
              <w:rPr>
                <w:ins w:id="110" w:author="Nokia" w:date="2020-08-06T17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DA7C" w14:textId="77777777" w:rsidR="00947CFA" w:rsidRDefault="00947CFA">
            <w:pPr>
              <w:pStyle w:val="TAC"/>
              <w:rPr>
                <w:ins w:id="111" w:author="Nokia" w:date="2020-08-06T17:06:00Z"/>
                <w:lang w:eastAsia="ja-JP"/>
              </w:rPr>
            </w:pPr>
          </w:p>
        </w:tc>
      </w:tr>
      <w:tr w:rsidR="00947CFA" w14:paraId="1C641307" w14:textId="77777777" w:rsidTr="00947CFA">
        <w:trPr>
          <w:ins w:id="112" w:author="Nokia" w:date="2020-08-06T17:0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094C6" w14:textId="77777777" w:rsidR="00947CFA" w:rsidRDefault="00947CFA">
            <w:pPr>
              <w:pStyle w:val="TAL"/>
              <w:ind w:left="174"/>
              <w:rPr>
                <w:ins w:id="113" w:author="Nokia" w:date="2020-08-06T17:06:00Z"/>
                <w:lang w:eastAsia="ja-JP"/>
              </w:rPr>
            </w:pPr>
            <w:ins w:id="114" w:author="Nokia" w:date="2020-08-06T17:06:00Z">
              <w:r>
                <w:rPr>
                  <w:lang w:eastAsia="ja-JP"/>
                </w:rPr>
                <w:t>&gt;&gt;&gt;</w:t>
              </w:r>
              <w:r>
                <w:rPr>
                  <w:lang w:eastAsia="fr-FR"/>
                </w:rPr>
                <w:t>SSB-Index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2DE6" w14:textId="77777777" w:rsidR="00947CFA" w:rsidRDefault="00947CFA">
            <w:pPr>
              <w:pStyle w:val="TAL"/>
              <w:rPr>
                <w:ins w:id="115" w:author="Nokia" w:date="2020-08-06T17:06:00Z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8C59" w14:textId="77777777" w:rsidR="00947CFA" w:rsidRDefault="00947CFA">
            <w:pPr>
              <w:pStyle w:val="TAL"/>
              <w:rPr>
                <w:ins w:id="116" w:author="Nokia" w:date="2020-08-06T17:06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60A39" w14:textId="77777777" w:rsidR="00947CFA" w:rsidRDefault="00947CFA">
            <w:pPr>
              <w:pStyle w:val="TAL"/>
              <w:rPr>
                <w:ins w:id="117" w:author="Nokia" w:date="2020-08-06T17:06:00Z"/>
                <w:noProof/>
                <w:lang w:eastAsia="ja-JP"/>
              </w:rPr>
            </w:pPr>
            <w:ins w:id="118" w:author="Nokia" w:date="2020-08-06T17:06:00Z">
              <w:r>
                <w:rPr>
                  <w:noProof/>
                  <w:lang w:eastAsia="ja-JP"/>
                </w:rPr>
                <w:t>INTEGER (0..</w:t>
              </w:r>
              <w:r>
                <w:rPr>
                  <w:i/>
                  <w:lang w:eastAsia="fr-FR"/>
                </w:rPr>
                <w:t xml:space="preserve"> maxnoofSSBIds-1</w:t>
              </w:r>
              <w:r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0905" w14:textId="77777777" w:rsidR="00947CFA" w:rsidRDefault="00947CFA">
            <w:pPr>
              <w:pStyle w:val="TAL"/>
              <w:rPr>
                <w:ins w:id="119" w:author="Nokia" w:date="2020-08-06T17:06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D644" w14:textId="77777777" w:rsidR="00947CFA" w:rsidRDefault="00947CFA">
            <w:pPr>
              <w:pStyle w:val="TAC"/>
              <w:rPr>
                <w:ins w:id="120" w:author="Nokia" w:date="2020-08-06T17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B32F" w14:textId="77777777" w:rsidR="00947CFA" w:rsidRDefault="00947CFA">
            <w:pPr>
              <w:pStyle w:val="TAC"/>
              <w:rPr>
                <w:ins w:id="121" w:author="Nokia" w:date="2020-08-06T17:06:00Z"/>
                <w:lang w:eastAsia="ja-JP"/>
              </w:rPr>
            </w:pPr>
          </w:p>
        </w:tc>
      </w:tr>
      <w:tr w:rsidR="00947CFA" w14:paraId="590F1BBD" w14:textId="77777777" w:rsidTr="00947CFA">
        <w:trPr>
          <w:ins w:id="122" w:author="Nokia" w:date="2020-08-06T17:0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ABE3F" w14:textId="77777777" w:rsidR="00947CFA" w:rsidRDefault="00947CFA">
            <w:pPr>
              <w:pStyle w:val="TAL"/>
              <w:ind w:left="174"/>
              <w:rPr>
                <w:ins w:id="123" w:author="Nokia" w:date="2020-08-06T17:06:00Z"/>
                <w:lang w:eastAsia="ja-JP"/>
              </w:rPr>
            </w:pPr>
            <w:ins w:id="124" w:author="Nokia" w:date="2020-08-06T17:06:00Z">
              <w:r>
                <w:rPr>
                  <w:lang w:eastAsia="ja-JP"/>
                </w:rPr>
                <w:t xml:space="preserve">&gt;&gt;&gt;Number of </w:t>
              </w:r>
              <w:r>
                <w:rPr>
                  <w:lang w:eastAsia="fr-FR"/>
                </w:rPr>
                <w:t>RACH Failures on NUL Carrier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15465" w14:textId="77777777" w:rsidR="00947CFA" w:rsidRDefault="00947CFA">
            <w:pPr>
              <w:pStyle w:val="TAL"/>
              <w:rPr>
                <w:ins w:id="125" w:author="Nokia" w:date="2020-08-06T17:06:00Z"/>
                <w:lang w:eastAsia="ja-JP"/>
              </w:rPr>
            </w:pPr>
            <w:ins w:id="126" w:author="Nokia" w:date="2020-08-06T17:0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9AE9" w14:textId="77777777" w:rsidR="00947CFA" w:rsidRDefault="00947CFA">
            <w:pPr>
              <w:pStyle w:val="TAL"/>
              <w:rPr>
                <w:ins w:id="127" w:author="Nokia" w:date="2020-08-06T17:06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6858E" w14:textId="77777777" w:rsidR="00947CFA" w:rsidRDefault="00947CFA">
            <w:pPr>
              <w:pStyle w:val="TAL"/>
              <w:rPr>
                <w:ins w:id="128" w:author="Nokia" w:date="2020-08-06T17:06:00Z"/>
                <w:noProof/>
                <w:lang w:eastAsia="ja-JP"/>
              </w:rPr>
            </w:pPr>
            <w:ins w:id="129" w:author="Nokia" w:date="2020-08-06T17:06:00Z">
              <w:r>
                <w:rPr>
                  <w:noProof/>
                  <w:lang w:eastAsia="ja-JP"/>
                </w:rPr>
                <w:t>INTEGER (0..</w:t>
              </w:r>
              <w:r>
                <w:rPr>
                  <w:lang w:eastAsia="fr-FR"/>
                </w:rPr>
                <w:t xml:space="preserve"> 65535</w:t>
              </w:r>
              <w:r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E792A" w14:textId="77777777" w:rsidR="00947CFA" w:rsidRDefault="00947CFA">
            <w:pPr>
              <w:pStyle w:val="TAL"/>
              <w:rPr>
                <w:ins w:id="130" w:author="Nokia" w:date="2020-08-06T17:06:00Z"/>
                <w:lang w:eastAsia="fr-FR"/>
              </w:rPr>
            </w:pPr>
            <w:ins w:id="131" w:author="Nokia" w:date="2020-08-06T17:06:00Z">
              <w:r>
                <w:rPr>
                  <w:lang w:eastAsia="fr-FR"/>
                </w:rPr>
                <w:t>Number of failed attempted RACH accesses</w:t>
              </w:r>
              <w:r>
                <w:rPr>
                  <w:lang w:val="en-US" w:eastAsia="ja-JP"/>
                </w:rPr>
                <w:t>, f</w:t>
              </w:r>
              <w:r>
                <w:rPr>
                  <w:lang w:eastAsia="fr-FR"/>
                </w:rPr>
                <w:t>or the SSB,  on the NUL carrier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45B4" w14:textId="77777777" w:rsidR="00947CFA" w:rsidRDefault="00947CFA">
            <w:pPr>
              <w:pStyle w:val="TAC"/>
              <w:rPr>
                <w:ins w:id="132" w:author="Nokia" w:date="2020-08-06T17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F78F" w14:textId="77777777" w:rsidR="00947CFA" w:rsidRDefault="00947CFA">
            <w:pPr>
              <w:pStyle w:val="TAC"/>
              <w:rPr>
                <w:ins w:id="133" w:author="Nokia" w:date="2020-08-06T17:06:00Z"/>
                <w:lang w:eastAsia="ja-JP"/>
              </w:rPr>
            </w:pPr>
          </w:p>
        </w:tc>
      </w:tr>
      <w:tr w:rsidR="00947CFA" w14:paraId="39E6E024" w14:textId="77777777" w:rsidTr="00947CFA">
        <w:trPr>
          <w:ins w:id="134" w:author="Nokia" w:date="2020-08-06T17:0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805FD" w14:textId="77777777" w:rsidR="00947CFA" w:rsidRDefault="00947CFA">
            <w:pPr>
              <w:pStyle w:val="TAL"/>
              <w:ind w:left="174"/>
              <w:rPr>
                <w:ins w:id="135" w:author="Nokia" w:date="2020-08-06T17:06:00Z"/>
                <w:lang w:eastAsia="ja-JP"/>
              </w:rPr>
            </w:pPr>
            <w:ins w:id="136" w:author="Nokia" w:date="2020-08-06T17:06:00Z">
              <w:r>
                <w:rPr>
                  <w:lang w:eastAsia="ja-JP"/>
                </w:rPr>
                <w:t xml:space="preserve">&gt;&gt;&gt;Number of </w:t>
              </w:r>
              <w:r>
                <w:rPr>
                  <w:lang w:eastAsia="fr-FR"/>
                </w:rPr>
                <w:t>RACH Successes on NUL Carrier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A9D11" w14:textId="77777777" w:rsidR="00947CFA" w:rsidRDefault="00947CFA">
            <w:pPr>
              <w:pStyle w:val="TAL"/>
              <w:rPr>
                <w:ins w:id="137" w:author="Nokia" w:date="2020-08-06T17:06:00Z"/>
                <w:lang w:eastAsia="ja-JP"/>
              </w:rPr>
            </w:pPr>
            <w:ins w:id="138" w:author="Nokia" w:date="2020-08-06T17:0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6D11" w14:textId="77777777" w:rsidR="00947CFA" w:rsidRDefault="00947CFA">
            <w:pPr>
              <w:pStyle w:val="TAL"/>
              <w:rPr>
                <w:ins w:id="139" w:author="Nokia" w:date="2020-08-06T17:06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D017D" w14:textId="77777777" w:rsidR="00947CFA" w:rsidRDefault="00947CFA">
            <w:pPr>
              <w:pStyle w:val="TAL"/>
              <w:rPr>
                <w:ins w:id="140" w:author="Nokia" w:date="2020-08-06T17:06:00Z"/>
                <w:noProof/>
                <w:lang w:eastAsia="ja-JP"/>
              </w:rPr>
            </w:pPr>
            <w:ins w:id="141" w:author="Nokia" w:date="2020-08-06T17:06:00Z">
              <w:r>
                <w:rPr>
                  <w:noProof/>
                  <w:lang w:eastAsia="ja-JP"/>
                </w:rPr>
                <w:t>INTEGER (0..</w:t>
              </w:r>
              <w:r>
                <w:rPr>
                  <w:lang w:eastAsia="fr-FR"/>
                </w:rPr>
                <w:t xml:space="preserve"> 65535</w:t>
              </w:r>
              <w:r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EE9DC" w14:textId="77777777" w:rsidR="00947CFA" w:rsidRDefault="00947CFA">
            <w:pPr>
              <w:pStyle w:val="TAL"/>
              <w:rPr>
                <w:ins w:id="142" w:author="Nokia" w:date="2020-08-06T17:06:00Z"/>
                <w:lang w:eastAsia="fr-FR"/>
              </w:rPr>
            </w:pPr>
            <w:ins w:id="143" w:author="Nokia" w:date="2020-08-06T17:06:00Z">
              <w:r>
                <w:rPr>
                  <w:lang w:eastAsia="fr-FR"/>
                </w:rPr>
                <w:t>Number of successful attempted RACH accesses</w:t>
              </w:r>
              <w:r>
                <w:rPr>
                  <w:lang w:val="en-US" w:eastAsia="ja-JP"/>
                </w:rPr>
                <w:t>, f</w:t>
              </w:r>
              <w:r>
                <w:rPr>
                  <w:lang w:eastAsia="fr-FR"/>
                </w:rPr>
                <w:t>or the SSB,  on the NUL carrier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6169" w14:textId="77777777" w:rsidR="00947CFA" w:rsidRDefault="00947CFA">
            <w:pPr>
              <w:pStyle w:val="TAC"/>
              <w:rPr>
                <w:ins w:id="144" w:author="Nokia" w:date="2020-08-06T17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AD5F" w14:textId="77777777" w:rsidR="00947CFA" w:rsidRDefault="00947CFA">
            <w:pPr>
              <w:pStyle w:val="TAC"/>
              <w:rPr>
                <w:ins w:id="145" w:author="Nokia" w:date="2020-08-06T17:06:00Z"/>
                <w:lang w:eastAsia="ja-JP"/>
              </w:rPr>
            </w:pPr>
          </w:p>
        </w:tc>
      </w:tr>
      <w:tr w:rsidR="00947CFA" w14:paraId="7CDB0323" w14:textId="77777777" w:rsidTr="00947CFA">
        <w:trPr>
          <w:ins w:id="146" w:author="Nokia" w:date="2020-08-06T17:0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19B9E" w14:textId="77777777" w:rsidR="00947CFA" w:rsidRDefault="00947CFA">
            <w:pPr>
              <w:pStyle w:val="TAL"/>
              <w:ind w:left="174"/>
              <w:rPr>
                <w:ins w:id="147" w:author="Nokia" w:date="2020-08-06T17:06:00Z"/>
                <w:lang w:eastAsia="ja-JP"/>
              </w:rPr>
            </w:pPr>
            <w:ins w:id="148" w:author="Nokia" w:date="2020-08-06T17:06:00Z">
              <w:r>
                <w:rPr>
                  <w:lang w:eastAsia="ja-JP"/>
                </w:rPr>
                <w:t xml:space="preserve">&gt;&gt;&gt;Number of </w:t>
              </w:r>
              <w:r>
                <w:rPr>
                  <w:lang w:eastAsia="fr-FR"/>
                </w:rPr>
                <w:t>RACH Failures on SUL Carrier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BF4BC" w14:textId="77777777" w:rsidR="00947CFA" w:rsidRDefault="00947CFA">
            <w:pPr>
              <w:pStyle w:val="TAL"/>
              <w:rPr>
                <w:ins w:id="149" w:author="Nokia" w:date="2020-08-06T17:06:00Z"/>
                <w:lang w:eastAsia="ja-JP"/>
              </w:rPr>
            </w:pPr>
            <w:ins w:id="150" w:author="Nokia" w:date="2020-08-06T17:06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9F32" w14:textId="77777777" w:rsidR="00947CFA" w:rsidRDefault="00947CFA">
            <w:pPr>
              <w:pStyle w:val="TAL"/>
              <w:rPr>
                <w:ins w:id="151" w:author="Nokia" w:date="2020-08-06T17:06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02545" w14:textId="77777777" w:rsidR="00947CFA" w:rsidRDefault="00947CFA">
            <w:pPr>
              <w:pStyle w:val="TAL"/>
              <w:rPr>
                <w:ins w:id="152" w:author="Nokia" w:date="2020-08-06T17:06:00Z"/>
                <w:noProof/>
                <w:lang w:eastAsia="ja-JP"/>
              </w:rPr>
            </w:pPr>
            <w:ins w:id="153" w:author="Nokia" w:date="2020-08-06T17:06:00Z">
              <w:r>
                <w:rPr>
                  <w:noProof/>
                  <w:lang w:eastAsia="ja-JP"/>
                </w:rPr>
                <w:t>INTEGER (0..</w:t>
              </w:r>
              <w:r>
                <w:rPr>
                  <w:lang w:eastAsia="fr-FR"/>
                </w:rPr>
                <w:t xml:space="preserve"> 65535</w:t>
              </w:r>
              <w:r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29552" w14:textId="77777777" w:rsidR="00947CFA" w:rsidRDefault="00947CFA">
            <w:pPr>
              <w:pStyle w:val="TAL"/>
              <w:rPr>
                <w:ins w:id="154" w:author="Nokia" w:date="2020-08-06T17:06:00Z"/>
                <w:lang w:eastAsia="fr-FR"/>
              </w:rPr>
            </w:pPr>
            <w:ins w:id="155" w:author="Nokia" w:date="2020-08-06T17:06:00Z">
              <w:r>
                <w:rPr>
                  <w:lang w:eastAsia="fr-FR"/>
                </w:rPr>
                <w:t>Number of failed attempted RACH accesses</w:t>
              </w:r>
              <w:r>
                <w:rPr>
                  <w:lang w:val="en-US" w:eastAsia="ja-JP"/>
                </w:rPr>
                <w:t>, f</w:t>
              </w:r>
              <w:r>
                <w:rPr>
                  <w:lang w:eastAsia="fr-FR"/>
                </w:rPr>
                <w:t>or the SSB,  on the SUL carrier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28AD" w14:textId="77777777" w:rsidR="00947CFA" w:rsidRDefault="00947CFA">
            <w:pPr>
              <w:pStyle w:val="TAC"/>
              <w:rPr>
                <w:ins w:id="156" w:author="Nokia" w:date="2020-08-06T17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7665" w14:textId="77777777" w:rsidR="00947CFA" w:rsidRDefault="00947CFA">
            <w:pPr>
              <w:pStyle w:val="TAC"/>
              <w:rPr>
                <w:ins w:id="157" w:author="Nokia" w:date="2020-08-06T17:06:00Z"/>
                <w:lang w:eastAsia="ja-JP"/>
              </w:rPr>
            </w:pPr>
          </w:p>
        </w:tc>
      </w:tr>
      <w:tr w:rsidR="00947CFA" w14:paraId="1EDB7434" w14:textId="77777777" w:rsidTr="00947CFA">
        <w:trPr>
          <w:ins w:id="158" w:author="Nokia" w:date="2020-08-06T17:0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45F0E" w14:textId="77777777" w:rsidR="00947CFA" w:rsidRDefault="00947CFA">
            <w:pPr>
              <w:pStyle w:val="TAL"/>
              <w:ind w:left="174"/>
              <w:rPr>
                <w:ins w:id="159" w:author="Nokia" w:date="2020-08-06T17:06:00Z"/>
                <w:lang w:eastAsia="ja-JP"/>
              </w:rPr>
            </w:pPr>
            <w:ins w:id="160" w:author="Nokia" w:date="2020-08-06T17:06:00Z">
              <w:r>
                <w:rPr>
                  <w:lang w:eastAsia="ja-JP"/>
                </w:rPr>
                <w:t xml:space="preserve">&gt;&gt;&gt;Number of </w:t>
              </w:r>
              <w:r>
                <w:rPr>
                  <w:lang w:eastAsia="fr-FR"/>
                </w:rPr>
                <w:t>RACH Successes on SUL Carrier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F9A58" w14:textId="77777777" w:rsidR="00947CFA" w:rsidRDefault="00947CFA">
            <w:pPr>
              <w:pStyle w:val="TAL"/>
              <w:rPr>
                <w:ins w:id="161" w:author="Nokia" w:date="2020-08-06T17:06:00Z"/>
                <w:lang w:eastAsia="ja-JP"/>
              </w:rPr>
            </w:pPr>
            <w:ins w:id="162" w:author="Nokia" w:date="2020-08-06T17:06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D7FE" w14:textId="77777777" w:rsidR="00947CFA" w:rsidRDefault="00947CFA">
            <w:pPr>
              <w:pStyle w:val="TAL"/>
              <w:rPr>
                <w:ins w:id="163" w:author="Nokia" w:date="2020-08-06T17:06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B03B0" w14:textId="77777777" w:rsidR="00947CFA" w:rsidRDefault="00947CFA">
            <w:pPr>
              <w:pStyle w:val="TAL"/>
              <w:rPr>
                <w:ins w:id="164" w:author="Nokia" w:date="2020-08-06T17:06:00Z"/>
                <w:noProof/>
                <w:lang w:eastAsia="ja-JP"/>
              </w:rPr>
            </w:pPr>
            <w:ins w:id="165" w:author="Nokia" w:date="2020-08-06T17:06:00Z">
              <w:r>
                <w:rPr>
                  <w:noProof/>
                  <w:lang w:eastAsia="ja-JP"/>
                </w:rPr>
                <w:t>INTEGER (0..</w:t>
              </w:r>
              <w:r>
                <w:rPr>
                  <w:lang w:eastAsia="fr-FR"/>
                </w:rPr>
                <w:t xml:space="preserve"> 65535</w:t>
              </w:r>
              <w:r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95DA9" w14:textId="77777777" w:rsidR="00947CFA" w:rsidRDefault="00947CFA">
            <w:pPr>
              <w:pStyle w:val="TAL"/>
              <w:rPr>
                <w:ins w:id="166" w:author="Nokia" w:date="2020-08-06T17:06:00Z"/>
                <w:lang w:eastAsia="fr-FR"/>
              </w:rPr>
            </w:pPr>
            <w:ins w:id="167" w:author="Nokia" w:date="2020-08-06T17:06:00Z">
              <w:r>
                <w:rPr>
                  <w:lang w:eastAsia="fr-FR"/>
                </w:rPr>
                <w:t>Number of successful attempted RACH accesses</w:t>
              </w:r>
              <w:r>
                <w:rPr>
                  <w:lang w:val="en-US" w:eastAsia="ja-JP"/>
                </w:rPr>
                <w:t>, f</w:t>
              </w:r>
              <w:r>
                <w:rPr>
                  <w:lang w:eastAsia="fr-FR"/>
                </w:rPr>
                <w:t>or the SSB,  on the SUL carrier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1DCB" w14:textId="77777777" w:rsidR="00947CFA" w:rsidRDefault="00947CFA">
            <w:pPr>
              <w:pStyle w:val="TAC"/>
              <w:rPr>
                <w:ins w:id="168" w:author="Nokia" w:date="2020-08-06T17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E942" w14:textId="77777777" w:rsidR="00947CFA" w:rsidRDefault="00947CFA">
            <w:pPr>
              <w:pStyle w:val="TAC"/>
              <w:rPr>
                <w:ins w:id="169" w:author="Nokia" w:date="2020-08-06T17:06:00Z"/>
                <w:lang w:eastAsia="ja-JP"/>
              </w:rPr>
            </w:pPr>
          </w:p>
        </w:tc>
      </w:tr>
    </w:tbl>
    <w:p w14:paraId="64059F98" w14:textId="77777777" w:rsidR="00947CFA" w:rsidRDefault="00947CFA" w:rsidP="00947CFA">
      <w:pPr>
        <w:rPr>
          <w:ins w:id="170" w:author="Nokia" w:date="2020-08-06T17:06:00Z"/>
          <w:lang w:val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47CFA" w14:paraId="72953FEE" w14:textId="77777777" w:rsidTr="00947CFA">
        <w:trPr>
          <w:ins w:id="171" w:author="Nokia" w:date="2020-08-06T17:0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669B" w14:textId="77777777" w:rsidR="00947CFA" w:rsidRDefault="00947CFA">
            <w:pPr>
              <w:pStyle w:val="TAH"/>
              <w:rPr>
                <w:ins w:id="172" w:author="Nokia" w:date="2020-08-06T17:06:00Z"/>
                <w:lang w:eastAsia="ja-JP"/>
              </w:rPr>
            </w:pPr>
            <w:ins w:id="173" w:author="Nokia" w:date="2020-08-06T17:06:00Z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520BA" w14:textId="77777777" w:rsidR="00947CFA" w:rsidRDefault="00947CFA">
            <w:pPr>
              <w:pStyle w:val="TAH"/>
              <w:rPr>
                <w:ins w:id="174" w:author="Nokia" w:date="2020-08-06T17:06:00Z"/>
                <w:lang w:eastAsia="ja-JP"/>
              </w:rPr>
            </w:pPr>
            <w:ins w:id="175" w:author="Nokia" w:date="2020-08-06T17:06:00Z">
              <w:r>
                <w:rPr>
                  <w:lang w:eastAsia="ja-JP"/>
                </w:rPr>
                <w:t>Explanation</w:t>
              </w:r>
            </w:ins>
          </w:p>
        </w:tc>
      </w:tr>
      <w:tr w:rsidR="00947CFA" w14:paraId="7D283D73" w14:textId="77777777" w:rsidTr="00947CFA">
        <w:trPr>
          <w:ins w:id="176" w:author="Nokia" w:date="2020-08-06T17:0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28EC9" w14:textId="77777777" w:rsidR="00947CFA" w:rsidRDefault="00947CFA">
            <w:pPr>
              <w:pStyle w:val="TAL"/>
              <w:rPr>
                <w:ins w:id="177" w:author="Nokia" w:date="2020-08-06T17:06:00Z"/>
                <w:lang w:eastAsia="fr-FR"/>
              </w:rPr>
            </w:pPr>
            <w:proofErr w:type="spellStart"/>
            <w:ins w:id="178" w:author="Nokia" w:date="2020-08-06T17:06:00Z">
              <w:r>
                <w:rPr>
                  <w:lang w:eastAsia="fr-FR"/>
                </w:rPr>
                <w:t>maxCellingNBDU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CA2A3" w14:textId="77777777" w:rsidR="00947CFA" w:rsidRDefault="00947CFA">
            <w:pPr>
              <w:pStyle w:val="TAL"/>
              <w:rPr>
                <w:ins w:id="179" w:author="Nokia" w:date="2020-08-06T17:06:00Z"/>
                <w:lang w:eastAsia="fr-FR"/>
              </w:rPr>
            </w:pPr>
            <w:ins w:id="180" w:author="Nokia" w:date="2020-08-06T17:06:00Z">
              <w:r>
                <w:rPr>
                  <w:lang w:eastAsia="fr-FR"/>
                </w:rPr>
                <w:t>Maximum no. cells that can be served by a gNB-DU. Value is 512.</w:t>
              </w:r>
            </w:ins>
          </w:p>
        </w:tc>
      </w:tr>
      <w:tr w:rsidR="00947CFA" w14:paraId="6A506D97" w14:textId="77777777" w:rsidTr="00947CFA">
        <w:trPr>
          <w:ins w:id="181" w:author="Nokia" w:date="2020-08-06T17:0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A56BF" w14:textId="77777777" w:rsidR="00947CFA" w:rsidRDefault="00947CFA">
            <w:pPr>
              <w:pStyle w:val="TAL"/>
              <w:rPr>
                <w:ins w:id="182" w:author="Nokia" w:date="2020-08-06T17:06:00Z"/>
                <w:lang w:eastAsia="fr-FR"/>
              </w:rPr>
            </w:pPr>
            <w:proofErr w:type="spellStart"/>
            <w:ins w:id="183" w:author="Nokia" w:date="2020-08-06T17:06:00Z">
              <w:r>
                <w:rPr>
                  <w:lang w:eastAsia="fr-FR"/>
                </w:rPr>
                <w:t>maxnoofSSBIds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E9B80" w14:textId="77777777" w:rsidR="00947CFA" w:rsidRDefault="00947CFA">
            <w:pPr>
              <w:pStyle w:val="TAL"/>
              <w:rPr>
                <w:ins w:id="184" w:author="Nokia" w:date="2020-08-06T17:06:00Z"/>
                <w:rFonts w:cs="Arial"/>
                <w:lang w:val="en-US" w:eastAsia="ja-JP"/>
              </w:rPr>
            </w:pPr>
            <w:ins w:id="185" w:author="Nokia" w:date="2020-08-06T17:06:00Z">
              <w:r>
                <w:rPr>
                  <w:lang w:eastAsia="fr-FR"/>
                </w:rPr>
                <w:t xml:space="preserve">Maximum no. of SSB items. Value is </w:t>
              </w:r>
              <w:r>
                <w:rPr>
                  <w:lang w:eastAsia="zh-CN"/>
                </w:rPr>
                <w:t>64</w:t>
              </w:r>
            </w:ins>
          </w:p>
        </w:tc>
      </w:tr>
      <w:tr w:rsidR="00947CFA" w14:paraId="1238F486" w14:textId="77777777" w:rsidTr="00947CFA">
        <w:trPr>
          <w:ins w:id="186" w:author="Nokia" w:date="2020-08-06T17:0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92FDF" w14:textId="77777777" w:rsidR="00947CFA" w:rsidRDefault="00947CFA">
            <w:pPr>
              <w:pStyle w:val="TAL"/>
              <w:rPr>
                <w:ins w:id="187" w:author="Nokia" w:date="2020-08-06T17:06:00Z"/>
                <w:lang w:eastAsia="fr-FR"/>
              </w:rPr>
            </w:pPr>
            <w:ins w:id="188" w:author="Nokia" w:date="2020-08-06T17:06:00Z">
              <w:r>
                <w:rPr>
                  <w:lang w:eastAsia="fr-FR"/>
                </w:rPr>
                <w:t>maxnoofSSBIds-1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E34B5" w14:textId="77777777" w:rsidR="00947CFA" w:rsidRDefault="00947CFA">
            <w:pPr>
              <w:pStyle w:val="TAL"/>
              <w:rPr>
                <w:ins w:id="189" w:author="Nokia" w:date="2020-08-06T17:06:00Z"/>
                <w:lang w:eastAsia="fr-FR"/>
              </w:rPr>
            </w:pPr>
            <w:ins w:id="190" w:author="Nokia" w:date="2020-08-06T17:06:00Z">
              <w:r>
                <w:rPr>
                  <w:lang w:eastAsia="fr-FR"/>
                </w:rPr>
                <w:t xml:space="preserve">Maximum no. of SSB items minus 1. Value is </w:t>
              </w:r>
              <w:r>
                <w:rPr>
                  <w:lang w:eastAsia="zh-CN"/>
                </w:rPr>
                <w:t>63</w:t>
              </w:r>
            </w:ins>
          </w:p>
        </w:tc>
      </w:tr>
    </w:tbl>
    <w:p w14:paraId="66A7F39F" w14:textId="77777777" w:rsidR="00363740" w:rsidRDefault="00363740" w:rsidP="008C34A1">
      <w:pPr>
        <w:rPr>
          <w:highlight w:val="yellow"/>
        </w:rPr>
      </w:pPr>
    </w:p>
    <w:p w14:paraId="19D7111C" w14:textId="14CEFFE9" w:rsidR="00080512" w:rsidRPr="00CD4C7B" w:rsidRDefault="00D70737" w:rsidP="008C34A1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end</w:t>
      </w:r>
      <w:r w:rsidRPr="00D70737">
        <w:rPr>
          <w:highlight w:val="yellow"/>
        </w:rPr>
        <w:t xml:space="preserve"> of changes &gt;&gt;&gt;</w:t>
      </w:r>
    </w:p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8AD688" w14:textId="77777777" w:rsidR="00B45606" w:rsidRDefault="00B45606">
      <w:r>
        <w:separator/>
      </w:r>
    </w:p>
  </w:endnote>
  <w:endnote w:type="continuationSeparator" w:id="0">
    <w:p w14:paraId="3A88FBF5" w14:textId="77777777" w:rsidR="00B45606" w:rsidRDefault="00B45606">
      <w:r>
        <w:continuationSeparator/>
      </w:r>
    </w:p>
  </w:endnote>
  <w:endnote w:type="continuationNotice" w:id="1">
    <w:p w14:paraId="3159AAF0" w14:textId="77777777" w:rsidR="00B45606" w:rsidRDefault="00B456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42A7F2" w14:textId="77777777" w:rsidR="00B45606" w:rsidRDefault="00B45606">
      <w:r>
        <w:separator/>
      </w:r>
    </w:p>
  </w:footnote>
  <w:footnote w:type="continuationSeparator" w:id="0">
    <w:p w14:paraId="732860D1" w14:textId="77777777" w:rsidR="00B45606" w:rsidRDefault="00B45606">
      <w:r>
        <w:continuationSeparator/>
      </w:r>
    </w:p>
  </w:footnote>
  <w:footnote w:type="continuationNotice" w:id="1">
    <w:p w14:paraId="652D8D4A" w14:textId="77777777" w:rsidR="00B45606" w:rsidRDefault="00B4560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342C7"/>
    <w:rsid w:val="00040095"/>
    <w:rsid w:val="0005563E"/>
    <w:rsid w:val="000610BB"/>
    <w:rsid w:val="00080512"/>
    <w:rsid w:val="000B10B9"/>
    <w:rsid w:val="000B7BCF"/>
    <w:rsid w:val="000C556D"/>
    <w:rsid w:val="000D58AB"/>
    <w:rsid w:val="00115467"/>
    <w:rsid w:val="001549DD"/>
    <w:rsid w:val="00194CD0"/>
    <w:rsid w:val="001B5A2A"/>
    <w:rsid w:val="001C4281"/>
    <w:rsid w:val="001F168B"/>
    <w:rsid w:val="00200905"/>
    <w:rsid w:val="00207067"/>
    <w:rsid w:val="0022606D"/>
    <w:rsid w:val="00231672"/>
    <w:rsid w:val="002424FE"/>
    <w:rsid w:val="00243BC7"/>
    <w:rsid w:val="002747EC"/>
    <w:rsid w:val="002855BF"/>
    <w:rsid w:val="002E1692"/>
    <w:rsid w:val="002F0D22"/>
    <w:rsid w:val="00316C0B"/>
    <w:rsid w:val="003172DC"/>
    <w:rsid w:val="00326069"/>
    <w:rsid w:val="00345351"/>
    <w:rsid w:val="003454FC"/>
    <w:rsid w:val="0035462D"/>
    <w:rsid w:val="00363740"/>
    <w:rsid w:val="00385395"/>
    <w:rsid w:val="003B3FB3"/>
    <w:rsid w:val="003C4E37"/>
    <w:rsid w:val="003E16BE"/>
    <w:rsid w:val="00401855"/>
    <w:rsid w:val="00464695"/>
    <w:rsid w:val="00473B42"/>
    <w:rsid w:val="004D3578"/>
    <w:rsid w:val="004D380D"/>
    <w:rsid w:val="004D3F58"/>
    <w:rsid w:val="004D5E47"/>
    <w:rsid w:val="004E213A"/>
    <w:rsid w:val="00503171"/>
    <w:rsid w:val="005153FE"/>
    <w:rsid w:val="005240A4"/>
    <w:rsid w:val="0052656C"/>
    <w:rsid w:val="00534DA0"/>
    <w:rsid w:val="00543E6C"/>
    <w:rsid w:val="00544635"/>
    <w:rsid w:val="00565087"/>
    <w:rsid w:val="0056573F"/>
    <w:rsid w:val="00571CE2"/>
    <w:rsid w:val="005B1232"/>
    <w:rsid w:val="005D4274"/>
    <w:rsid w:val="00606DA9"/>
    <w:rsid w:val="00611566"/>
    <w:rsid w:val="0064056C"/>
    <w:rsid w:val="00656E1E"/>
    <w:rsid w:val="006653AF"/>
    <w:rsid w:val="006C54B5"/>
    <w:rsid w:val="006D1E24"/>
    <w:rsid w:val="00734A5B"/>
    <w:rsid w:val="00744E76"/>
    <w:rsid w:val="007476DB"/>
    <w:rsid w:val="00757D40"/>
    <w:rsid w:val="00781F0F"/>
    <w:rsid w:val="007846A0"/>
    <w:rsid w:val="00784E85"/>
    <w:rsid w:val="0078727C"/>
    <w:rsid w:val="007923B6"/>
    <w:rsid w:val="007C095F"/>
    <w:rsid w:val="008003B1"/>
    <w:rsid w:val="008028A4"/>
    <w:rsid w:val="00803900"/>
    <w:rsid w:val="00806520"/>
    <w:rsid w:val="00840916"/>
    <w:rsid w:val="008604EE"/>
    <w:rsid w:val="00862F84"/>
    <w:rsid w:val="008768CA"/>
    <w:rsid w:val="00880559"/>
    <w:rsid w:val="008C34A1"/>
    <w:rsid w:val="008D5A69"/>
    <w:rsid w:val="0090271F"/>
    <w:rsid w:val="00903D8C"/>
    <w:rsid w:val="009113D5"/>
    <w:rsid w:val="00920BF9"/>
    <w:rsid w:val="00922457"/>
    <w:rsid w:val="00942EC2"/>
    <w:rsid w:val="009435F2"/>
    <w:rsid w:val="00947CFA"/>
    <w:rsid w:val="0095633A"/>
    <w:rsid w:val="00961B32"/>
    <w:rsid w:val="00971683"/>
    <w:rsid w:val="00972FD7"/>
    <w:rsid w:val="00974BB0"/>
    <w:rsid w:val="009857AD"/>
    <w:rsid w:val="009B18A5"/>
    <w:rsid w:val="009C4D5C"/>
    <w:rsid w:val="009D0A28"/>
    <w:rsid w:val="009F3B54"/>
    <w:rsid w:val="00A10F02"/>
    <w:rsid w:val="00A53724"/>
    <w:rsid w:val="00A82346"/>
    <w:rsid w:val="00A8361A"/>
    <w:rsid w:val="00A9671C"/>
    <w:rsid w:val="00AE39F0"/>
    <w:rsid w:val="00AF39A0"/>
    <w:rsid w:val="00AF78D5"/>
    <w:rsid w:val="00B15449"/>
    <w:rsid w:val="00B45606"/>
    <w:rsid w:val="00B46658"/>
    <w:rsid w:val="00B9781E"/>
    <w:rsid w:val="00BF0636"/>
    <w:rsid w:val="00BF79F1"/>
    <w:rsid w:val="00C03035"/>
    <w:rsid w:val="00C33079"/>
    <w:rsid w:val="00C66142"/>
    <w:rsid w:val="00C66B56"/>
    <w:rsid w:val="00C67E53"/>
    <w:rsid w:val="00CA3D0C"/>
    <w:rsid w:val="00CB5D24"/>
    <w:rsid w:val="00CB6887"/>
    <w:rsid w:val="00CC09E2"/>
    <w:rsid w:val="00CC373D"/>
    <w:rsid w:val="00CD4C7B"/>
    <w:rsid w:val="00D6137C"/>
    <w:rsid w:val="00D70737"/>
    <w:rsid w:val="00D738D6"/>
    <w:rsid w:val="00D80795"/>
    <w:rsid w:val="00D87E00"/>
    <w:rsid w:val="00D9134D"/>
    <w:rsid w:val="00D9267F"/>
    <w:rsid w:val="00DA7A03"/>
    <w:rsid w:val="00DB1818"/>
    <w:rsid w:val="00DC309B"/>
    <w:rsid w:val="00DC4DA2"/>
    <w:rsid w:val="00DD0EED"/>
    <w:rsid w:val="00DE0C24"/>
    <w:rsid w:val="00DF26DC"/>
    <w:rsid w:val="00E07838"/>
    <w:rsid w:val="00E62835"/>
    <w:rsid w:val="00E77645"/>
    <w:rsid w:val="00E852FF"/>
    <w:rsid w:val="00EA22F8"/>
    <w:rsid w:val="00EC4A25"/>
    <w:rsid w:val="00F025A2"/>
    <w:rsid w:val="00F2026E"/>
    <w:rsid w:val="00F2210A"/>
    <w:rsid w:val="00F37743"/>
    <w:rsid w:val="00F423EA"/>
    <w:rsid w:val="00F54A3D"/>
    <w:rsid w:val="00F653B8"/>
    <w:rsid w:val="00F76F8F"/>
    <w:rsid w:val="00FA1266"/>
    <w:rsid w:val="00FA512C"/>
    <w:rsid w:val="00FB2BEA"/>
    <w:rsid w:val="00FB2F48"/>
    <w:rsid w:val="00FC1192"/>
    <w:rsid w:val="00FC4D27"/>
    <w:rsid w:val="00FE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D7247F"/>
  <w15:chartTrackingRefBased/>
  <w15:docId w15:val="{E86C22EE-2CD5-43C8-B93E-9ED585244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2457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Heading4Char">
    <w:name w:val="Heading 4 Char"/>
    <w:link w:val="Heading4"/>
    <w:rsid w:val="00947CF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947CF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47CF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47CFA"/>
    <w:rPr>
      <w:rFonts w:ascii="Arial" w:hAnsi="Arial"/>
      <w:b/>
      <w:sz w:val="18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947CF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947CFA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28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7" ma:contentTypeDescription="Create a new document." ma:contentTypeScope="" ma:versionID="c7ab7367a2c1bcb347ec4bf454bf8aec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0c1348febc030169bb749f801ef4d441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5AIRPNAIUNRU-1774131100-1899</_dlc_DocId>
    <_dlc_DocIdUrl xmlns="71c5aaf6-e6ce-465b-b873-5148d2a4c105">
      <Url>https://nokia.sharepoint.com/sites/c5g/projects/nas/_layouts/15/DocIdRedir.aspx?ID=5AIRPNAIUNRU-1774131100-1899</Url>
      <Description>5AIRPNAIUNRU-1774131100-1899</Description>
    </_dlc_DocIdUrl>
    <_Flow_SignoffStatus xmlns="6d0092ff-228e-48cb-9ef6-dbafe0d3bde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4EAEAF7-7270-463E-9C2A-577A9FF54B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F73BAA-CA78-4AC6-B745-BD24B05770C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6d0092ff-228e-48cb-9ef6-dbafe0d3bded"/>
  </ds:schemaRefs>
</ds:datastoreItem>
</file>

<file path=customXml/itemProps3.xml><?xml version="1.0" encoding="utf-8"?>
<ds:datastoreItem xmlns:ds="http://schemas.openxmlformats.org/officeDocument/2006/customXml" ds:itemID="{F73F5146-E4D9-4989-8318-EA5A6E7107C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ED96BF-2404-404D-9F3B-B143A9A8705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1DF4E6C-8C96-4E2D-8E58-F9F0DDDD193E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50</TotalTime>
  <Pages>2</Pages>
  <Words>424</Words>
  <Characters>2333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2752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14</cp:revision>
  <dcterms:created xsi:type="dcterms:W3CDTF">2019-11-03T18:00:00Z</dcterms:created>
  <dcterms:modified xsi:type="dcterms:W3CDTF">2021-01-15T07:49:00Z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0x01010059F07CC03704FA4687B1B83D0C61B4E3</vt:lpwstr>
  </property>
  <property fmtid="{D5CDD505-2E9C-101B-9397-08002B2CF9AE}" pid="3" name="_dlc_DocIdItemGuid">
    <vt:lpwstr>e4e2cd26-df0a-42cc-9978-dd72edd9ec9f</vt:lpwstr>
  </property>
</Properties>
</file>